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0CB07" w14:textId="028F3848" w:rsidR="002F095F" w:rsidRDefault="002F095F" w:rsidP="002F09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  <w:t>S5-</w:t>
      </w:r>
      <w:r w:rsidR="00C81DCB" w:rsidRPr="00C81DCB">
        <w:rPr>
          <w:b/>
          <w:i/>
          <w:noProof/>
          <w:sz w:val="28"/>
        </w:rPr>
        <w:t>260198</w:t>
      </w:r>
    </w:p>
    <w:p w14:paraId="69C99B90" w14:textId="77777777" w:rsidR="002F095F" w:rsidRPr="00DA53A0" w:rsidRDefault="002F095F" w:rsidP="002F095F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3C066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Huawei</w:t>
      </w:r>
    </w:p>
    <w:p w14:paraId="65CE4E4B" w14:textId="1C697E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8792F" w:rsidRPr="00A8792F">
        <w:rPr>
          <w:rFonts w:ascii="Arial" w:hAnsi="Arial" w:cs="Arial"/>
          <w:b/>
          <w:bCs/>
          <w:lang w:val="en-US"/>
        </w:rPr>
        <w:t>pCR</w:t>
      </w:r>
      <w:proofErr w:type="spellEnd"/>
      <w:r w:rsidR="00A8792F" w:rsidRPr="00A8792F">
        <w:rPr>
          <w:rFonts w:ascii="Arial" w:hAnsi="Arial" w:cs="Arial"/>
          <w:b/>
          <w:bCs/>
          <w:lang w:val="en-US"/>
        </w:rPr>
        <w:t xml:space="preserve"> TR 28.884 </w:t>
      </w:r>
      <w:r w:rsidR="006072B1" w:rsidRPr="006072B1">
        <w:rPr>
          <w:rFonts w:ascii="Arial" w:hAnsi="Arial" w:cs="Arial"/>
          <w:b/>
          <w:bCs/>
          <w:lang w:val="en-US"/>
        </w:rPr>
        <w:t>Clarification of introduction clause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AA9B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20.4</w:t>
      </w:r>
    </w:p>
    <w:p w14:paraId="369E83CA" w14:textId="23252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24BFFEB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0.</w:t>
      </w:r>
      <w:r w:rsidR="006072B1">
        <w:rPr>
          <w:rFonts w:ascii="Arial" w:hAnsi="Arial" w:cs="Arial"/>
          <w:b/>
          <w:bCs/>
          <w:lang w:val="en-US"/>
        </w:rPr>
        <w:t>2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4055AA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483D" w:rsidRPr="009D483D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5F3B9DE" w:rsidR="00C93D83" w:rsidRDefault="006072B1">
      <w:pPr>
        <w:rPr>
          <w:lang w:val="en-US"/>
        </w:rPr>
      </w:pPr>
      <w:r w:rsidRPr="006072B1">
        <w:t xml:space="preserve">The current introduction clause </w:t>
      </w:r>
      <w:r w:rsidR="00F36732">
        <w:t xml:space="preserve">of TR 28.884 </w:t>
      </w:r>
      <w:r w:rsidRPr="006072B1">
        <w:t>does not fully capture the evolving requirements associated with 5G</w:t>
      </w:r>
      <w:r w:rsidR="007B43F6">
        <w:t>-</w:t>
      </w:r>
      <w:r w:rsidRPr="006072B1">
        <w:t xml:space="preserve">Advanced networks. To improve clarity and alignment with ongoing </w:t>
      </w:r>
      <w:r w:rsidR="00F36732">
        <w:t xml:space="preserve">SA5 </w:t>
      </w:r>
      <w:r w:rsidRPr="006072B1">
        <w:t xml:space="preserve">work, this contribution introduces editorial refinements and updated wording to the introduction clause </w:t>
      </w:r>
      <w:r>
        <w:t>of TR 28.884</w:t>
      </w:r>
      <w:r w:rsidRPr="006072B1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2523F2" w14:textId="0A3C2F76" w:rsidR="00C0018E" w:rsidRDefault="00C0018E" w:rsidP="0022779B">
      <w:pPr>
        <w:rPr>
          <w:lang w:val="en-US" w:eastAsia="zh-CN"/>
        </w:rPr>
      </w:pPr>
    </w:p>
    <w:p w14:paraId="1073DBDB" w14:textId="77777777" w:rsidR="007B43F6" w:rsidRPr="007B43F6" w:rsidRDefault="007B43F6" w:rsidP="007B43F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183187870"/>
      <w:bookmarkStart w:id="1" w:name="_Toc214882528"/>
      <w:bookmarkStart w:id="2" w:name="_Toc214882833"/>
      <w:bookmarkStart w:id="3" w:name="_Hlk217290664"/>
      <w:r w:rsidRPr="007B43F6">
        <w:rPr>
          <w:rFonts w:ascii="Arial" w:hAnsi="Arial"/>
          <w:sz w:val="32"/>
        </w:rPr>
        <w:t>4.1</w:t>
      </w:r>
      <w:r w:rsidRPr="007B43F6">
        <w:rPr>
          <w:rFonts w:ascii="Arial" w:hAnsi="Arial"/>
          <w:sz w:val="32"/>
        </w:rPr>
        <w:tab/>
      </w:r>
      <w:bookmarkEnd w:id="0"/>
      <w:r w:rsidRPr="007B43F6">
        <w:rPr>
          <w:rFonts w:ascii="Arial" w:hAnsi="Arial"/>
          <w:sz w:val="32"/>
        </w:rPr>
        <w:t>Introduction</w:t>
      </w:r>
      <w:bookmarkEnd w:id="1"/>
      <w:bookmarkEnd w:id="2"/>
    </w:p>
    <w:p w14:paraId="47C62B43" w14:textId="77777777" w:rsidR="007B43F6" w:rsidRPr="007B43F6" w:rsidRDefault="007B43F6" w:rsidP="007B43F6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7B43F6">
        <w:rPr>
          <w:rFonts w:eastAsia="Times New Roman"/>
        </w:rPr>
        <w:t>SBMA adopts a modular, service-oriented approach that enables flexible, scalable, and interoperable management solutions.</w:t>
      </w:r>
    </w:p>
    <w:p w14:paraId="187686DA" w14:textId="77777777" w:rsidR="007B43F6" w:rsidRPr="007B43F6" w:rsidRDefault="007B43F6" w:rsidP="007B43F6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7B43F6">
        <w:rPr>
          <w:rFonts w:eastAsia="Times New Roman"/>
        </w:rPr>
        <w:t>The architecture for the present study builds upon the SBMA framework in TS 28.533 [2]. All potential enhancements and solutions are expected to comply with the principles outlined in TS 28.533 [2], including service abstraction, interface standardization, and functional decoupling.</w:t>
      </w:r>
      <w:ins w:id="4" w:author="Huawei" w:date="2025-12-10T15:58:00Z">
        <w:r w:rsidRPr="007B43F6">
          <w:rPr>
            <w:rFonts w:eastAsia="Times New Roman"/>
          </w:rPr>
          <w:t xml:space="preserve"> In addition, this study considers emerging requirements in 5G</w:t>
        </w:r>
      </w:ins>
      <w:ins w:id="5" w:author="Huawei" w:date="2025-12-22T10:43:00Z">
        <w:r w:rsidRPr="007B43F6">
          <w:rPr>
            <w:rFonts w:eastAsia="Times New Roman"/>
          </w:rPr>
          <w:t>-</w:t>
        </w:r>
      </w:ins>
      <w:ins w:id="6" w:author="Huawei" w:date="2025-12-10T15:58:00Z">
        <w:r w:rsidRPr="007B43F6">
          <w:rPr>
            <w:rFonts w:eastAsia="Times New Roman"/>
          </w:rPr>
          <w:t>Advanced networks</w:t>
        </w:r>
      </w:ins>
      <w:ins w:id="7" w:author="Huawei" w:date="2025-12-15T10:27:00Z">
        <w:r w:rsidRPr="007B43F6">
          <w:rPr>
            <w:rFonts w:eastAsia="Times New Roman"/>
          </w:rPr>
          <w:t>,</w:t>
        </w:r>
      </w:ins>
      <w:ins w:id="8" w:author="Huawei" w:date="2025-12-10T15:58:00Z">
        <w:r w:rsidRPr="007B43F6">
          <w:rPr>
            <w:rFonts w:eastAsia="Times New Roman"/>
          </w:rPr>
          <w:t xml:space="preserve"> such as </w:t>
        </w:r>
      </w:ins>
      <w:ins w:id="9" w:author="Huawei" w:date="2025-12-15T10:31:00Z">
        <w:r w:rsidRPr="007B43F6">
          <w:rPr>
            <w:rFonts w:eastAsia="Times New Roman"/>
          </w:rPr>
          <w:t xml:space="preserve">evolving the architecture reference model for management and orchestration , </w:t>
        </w:r>
      </w:ins>
      <w:ins w:id="10" w:author="Huawei" w:date="2025-12-10T16:00:00Z">
        <w:r w:rsidRPr="007B43F6">
          <w:rPr>
            <w:rFonts w:eastAsia="Times New Roman"/>
          </w:rPr>
          <w:t xml:space="preserve">management data streaming based on message bus, </w:t>
        </w:r>
      </w:ins>
      <w:ins w:id="11" w:author="Huawei" w:date="2025-12-15T10:31:00Z">
        <w:r w:rsidRPr="007B43F6">
          <w:rPr>
            <w:rFonts w:eastAsia="Times New Roman"/>
          </w:rPr>
          <w:t xml:space="preserve">enhancement of fault management, </w:t>
        </w:r>
      </w:ins>
      <w:ins w:id="12" w:author="Huawei" w:date="2025-12-10T16:01:00Z">
        <w:r w:rsidRPr="007B43F6">
          <w:rPr>
            <w:rFonts w:eastAsia="Times New Roman"/>
          </w:rPr>
          <w:t xml:space="preserve">software management, </w:t>
        </w:r>
      </w:ins>
      <w:ins w:id="13" w:author="Huawei" w:date="2025-12-10T16:02:00Z">
        <w:r w:rsidRPr="007B43F6">
          <w:rPr>
            <w:rFonts w:eastAsia="Times New Roman"/>
          </w:rPr>
          <w:t>inventory management,</w:t>
        </w:r>
      </w:ins>
      <w:ins w:id="14" w:author="Huawei" w:date="2025-12-15T10:32:00Z">
        <w:r w:rsidRPr="007B43F6">
          <w:rPr>
            <w:rFonts w:eastAsia="Times New Roman"/>
          </w:rPr>
          <w:t xml:space="preserve"> </w:t>
        </w:r>
      </w:ins>
      <w:ins w:id="15" w:author="Huawei" w:date="2025-12-15T10:33:00Z">
        <w:r w:rsidRPr="007B43F6">
          <w:rPr>
            <w:rFonts w:eastAsia="Times New Roman"/>
          </w:rPr>
          <w:t>m</w:t>
        </w:r>
      </w:ins>
      <w:ins w:id="16" w:author="Huawei" w:date="2025-12-15T10:32:00Z">
        <w:r w:rsidRPr="007B43F6">
          <w:rPr>
            <w:rFonts w:eastAsia="Times New Roman"/>
          </w:rPr>
          <w:t>erge operation,</w:t>
        </w:r>
      </w:ins>
      <w:ins w:id="17" w:author="Huawei" w:date="2025-12-10T16:02:00Z">
        <w:r w:rsidRPr="007B43F6">
          <w:rPr>
            <w:rFonts w:eastAsia="Times New Roman"/>
          </w:rPr>
          <w:t xml:space="preserve"> </w:t>
        </w:r>
      </w:ins>
      <w:ins w:id="18" w:author="Huawei" w:date="2025-12-15T10:29:00Z">
        <w:r w:rsidRPr="007B43F6">
          <w:rPr>
            <w:rFonts w:eastAsia="Times New Roman"/>
          </w:rPr>
          <w:t xml:space="preserve">and </w:t>
        </w:r>
        <w:proofErr w:type="spellStart"/>
        <w:r w:rsidRPr="007B43F6">
          <w:rPr>
            <w:rFonts w:eastAsia="Times New Roman"/>
          </w:rPr>
          <w:t>MnS</w:t>
        </w:r>
        <w:proofErr w:type="spellEnd"/>
        <w:r w:rsidRPr="007B43F6">
          <w:rPr>
            <w:rFonts w:eastAsia="Times New Roman"/>
          </w:rPr>
          <w:t xml:space="preserve"> selection in distributed deployment scenarios</w:t>
        </w:r>
      </w:ins>
      <w:ins w:id="19" w:author="Huawei" w:date="2025-12-10T15:58:00Z">
        <w:r w:rsidRPr="007B43F6">
          <w:rPr>
            <w:rFonts w:eastAsia="Times New Roman"/>
          </w:rPr>
          <w:t>.</w:t>
        </w:r>
      </w:ins>
    </w:p>
    <w:p w14:paraId="1620270C" w14:textId="77777777" w:rsidR="007B43F6" w:rsidRPr="007B43F6" w:rsidRDefault="007B43F6" w:rsidP="007B43F6">
      <w:r w:rsidRPr="007B43F6">
        <w:t xml:space="preserve">The present study aims to preserve architectural continuity with the SBMA baseline model while expanding its applicability to address </w:t>
      </w:r>
      <w:ins w:id="20" w:author="Huawei" w:date="2025-12-10T16:05:00Z">
        <w:r w:rsidRPr="007B43F6">
          <w:t xml:space="preserve">these </w:t>
        </w:r>
      </w:ins>
      <w:r w:rsidRPr="007B43F6">
        <w:t>emerging requirements in 5G</w:t>
      </w:r>
      <w:ins w:id="21" w:author="Huawei" w:date="2025-12-22T10:44:00Z">
        <w:r w:rsidRPr="007B43F6">
          <w:t>-</w:t>
        </w:r>
      </w:ins>
      <w:del w:id="22" w:author="Huawei" w:date="2025-12-22T10:44:00Z">
        <w:r w:rsidRPr="007B43F6" w:rsidDel="00E5668A">
          <w:delText xml:space="preserve"> </w:delText>
        </w:r>
      </w:del>
      <w:r w:rsidRPr="007B43F6">
        <w:t>Advanced networks.</w:t>
      </w:r>
    </w:p>
    <w:bookmarkEnd w:id="3"/>
    <w:p w14:paraId="41F578A4" w14:textId="77777777" w:rsidR="00C0018E" w:rsidRPr="001D36EF" w:rsidRDefault="00C0018E" w:rsidP="0022779B">
      <w:pPr>
        <w:rPr>
          <w:lang w:eastAsia="zh-CN"/>
        </w:rPr>
      </w:pPr>
    </w:p>
    <w:p w14:paraId="5183B007" w14:textId="77777777" w:rsidR="00C0018E" w:rsidRDefault="00C0018E" w:rsidP="0022779B">
      <w:pPr>
        <w:rPr>
          <w:lang w:val="en-US" w:eastAsia="zh-CN"/>
        </w:rPr>
      </w:pPr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E3148" w14:textId="77777777" w:rsidR="00C2199A" w:rsidRDefault="00C2199A">
      <w:r>
        <w:separator/>
      </w:r>
    </w:p>
  </w:endnote>
  <w:endnote w:type="continuationSeparator" w:id="0">
    <w:p w14:paraId="67187A01" w14:textId="77777777" w:rsidR="00C2199A" w:rsidRDefault="00C21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0EBCC" w14:textId="77777777" w:rsidR="00C2199A" w:rsidRDefault="00C2199A">
      <w:r>
        <w:separator/>
      </w:r>
    </w:p>
  </w:footnote>
  <w:footnote w:type="continuationSeparator" w:id="0">
    <w:p w14:paraId="0D98851F" w14:textId="77777777" w:rsidR="00C2199A" w:rsidRDefault="00C21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356891"/>
    <w:multiLevelType w:val="hybridMultilevel"/>
    <w:tmpl w:val="C374EE1E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7C04E3"/>
    <w:multiLevelType w:val="hybridMultilevel"/>
    <w:tmpl w:val="4ED243DC"/>
    <w:lvl w:ilvl="0" w:tplc="5E460FA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07255700">
    <w:abstractNumId w:val="0"/>
  </w:num>
  <w:num w:numId="2" w16cid:durableId="1134443535">
    <w:abstractNumId w:val="3"/>
  </w:num>
  <w:num w:numId="3" w16cid:durableId="323124320">
    <w:abstractNumId w:val="1"/>
  </w:num>
  <w:num w:numId="4" w16cid:durableId="19339018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79"/>
    <w:rsid w:val="00012A45"/>
    <w:rsid w:val="000236C5"/>
    <w:rsid w:val="00032590"/>
    <w:rsid w:val="000341E6"/>
    <w:rsid w:val="00037B7F"/>
    <w:rsid w:val="00041115"/>
    <w:rsid w:val="000536A6"/>
    <w:rsid w:val="000709C7"/>
    <w:rsid w:val="00070C4D"/>
    <w:rsid w:val="00071E6B"/>
    <w:rsid w:val="000B1CEA"/>
    <w:rsid w:val="000B2CF7"/>
    <w:rsid w:val="000B59EB"/>
    <w:rsid w:val="000C05CD"/>
    <w:rsid w:val="000C4ED3"/>
    <w:rsid w:val="000D3082"/>
    <w:rsid w:val="000D787C"/>
    <w:rsid w:val="000E2848"/>
    <w:rsid w:val="000F18AC"/>
    <w:rsid w:val="000F5099"/>
    <w:rsid w:val="0010283B"/>
    <w:rsid w:val="00102CC9"/>
    <w:rsid w:val="00103AB1"/>
    <w:rsid w:val="0010504F"/>
    <w:rsid w:val="00105DD3"/>
    <w:rsid w:val="00114375"/>
    <w:rsid w:val="001152C8"/>
    <w:rsid w:val="001169EF"/>
    <w:rsid w:val="00153479"/>
    <w:rsid w:val="001604A8"/>
    <w:rsid w:val="00162185"/>
    <w:rsid w:val="00165CF6"/>
    <w:rsid w:val="001808FE"/>
    <w:rsid w:val="00193D16"/>
    <w:rsid w:val="001A312F"/>
    <w:rsid w:val="001B093A"/>
    <w:rsid w:val="001B09D9"/>
    <w:rsid w:val="001B42C5"/>
    <w:rsid w:val="001C5CF1"/>
    <w:rsid w:val="001D0A2F"/>
    <w:rsid w:val="001D36EF"/>
    <w:rsid w:val="001D5741"/>
    <w:rsid w:val="001D689E"/>
    <w:rsid w:val="001E4956"/>
    <w:rsid w:val="001F1DA0"/>
    <w:rsid w:val="001F2E80"/>
    <w:rsid w:val="001F3CD1"/>
    <w:rsid w:val="001F3EB6"/>
    <w:rsid w:val="00214DF0"/>
    <w:rsid w:val="00217715"/>
    <w:rsid w:val="00222542"/>
    <w:rsid w:val="00222BAF"/>
    <w:rsid w:val="00226F20"/>
    <w:rsid w:val="0022779B"/>
    <w:rsid w:val="00227D04"/>
    <w:rsid w:val="0024014F"/>
    <w:rsid w:val="002474B7"/>
    <w:rsid w:val="002560B8"/>
    <w:rsid w:val="00261E42"/>
    <w:rsid w:val="00266561"/>
    <w:rsid w:val="00291CC9"/>
    <w:rsid w:val="002A2093"/>
    <w:rsid w:val="002A5209"/>
    <w:rsid w:val="002B663C"/>
    <w:rsid w:val="002C24F1"/>
    <w:rsid w:val="002C3C1D"/>
    <w:rsid w:val="002C41E5"/>
    <w:rsid w:val="002C57DF"/>
    <w:rsid w:val="002C6FBF"/>
    <w:rsid w:val="002D0438"/>
    <w:rsid w:val="002D4AE7"/>
    <w:rsid w:val="002E0FEA"/>
    <w:rsid w:val="002E1784"/>
    <w:rsid w:val="002E7C17"/>
    <w:rsid w:val="002F095F"/>
    <w:rsid w:val="002F63E3"/>
    <w:rsid w:val="00306E90"/>
    <w:rsid w:val="0031066A"/>
    <w:rsid w:val="0032112B"/>
    <w:rsid w:val="00337492"/>
    <w:rsid w:val="00352649"/>
    <w:rsid w:val="003573B8"/>
    <w:rsid w:val="00357CC0"/>
    <w:rsid w:val="0036002D"/>
    <w:rsid w:val="00363073"/>
    <w:rsid w:val="00363ED6"/>
    <w:rsid w:val="0037375A"/>
    <w:rsid w:val="00376490"/>
    <w:rsid w:val="003869E3"/>
    <w:rsid w:val="00387241"/>
    <w:rsid w:val="0039089E"/>
    <w:rsid w:val="00394A7F"/>
    <w:rsid w:val="003A068B"/>
    <w:rsid w:val="003A0B4A"/>
    <w:rsid w:val="003A7950"/>
    <w:rsid w:val="003B2EE4"/>
    <w:rsid w:val="003B320C"/>
    <w:rsid w:val="003C31AB"/>
    <w:rsid w:val="003D594F"/>
    <w:rsid w:val="003E729C"/>
    <w:rsid w:val="003F70C4"/>
    <w:rsid w:val="00404A48"/>
    <w:rsid w:val="004054C1"/>
    <w:rsid w:val="0041280F"/>
    <w:rsid w:val="00432C82"/>
    <w:rsid w:val="0043408A"/>
    <w:rsid w:val="0044235F"/>
    <w:rsid w:val="004466EB"/>
    <w:rsid w:val="004721C0"/>
    <w:rsid w:val="004731B5"/>
    <w:rsid w:val="004757F6"/>
    <w:rsid w:val="00481926"/>
    <w:rsid w:val="0048359D"/>
    <w:rsid w:val="00483C64"/>
    <w:rsid w:val="00485748"/>
    <w:rsid w:val="00496FDD"/>
    <w:rsid w:val="004B2BDB"/>
    <w:rsid w:val="004B6223"/>
    <w:rsid w:val="004D261A"/>
    <w:rsid w:val="004D3657"/>
    <w:rsid w:val="004E096A"/>
    <w:rsid w:val="004E2F92"/>
    <w:rsid w:val="004F33ED"/>
    <w:rsid w:val="004F4163"/>
    <w:rsid w:val="005009DD"/>
    <w:rsid w:val="00511010"/>
    <w:rsid w:val="0051513A"/>
    <w:rsid w:val="0051688C"/>
    <w:rsid w:val="00521DFC"/>
    <w:rsid w:val="0052204D"/>
    <w:rsid w:val="00540D9C"/>
    <w:rsid w:val="00541317"/>
    <w:rsid w:val="00546295"/>
    <w:rsid w:val="00554E6B"/>
    <w:rsid w:val="00554FFD"/>
    <w:rsid w:val="00567781"/>
    <w:rsid w:val="00580B69"/>
    <w:rsid w:val="00580FA3"/>
    <w:rsid w:val="00585569"/>
    <w:rsid w:val="005900A3"/>
    <w:rsid w:val="005A3CAB"/>
    <w:rsid w:val="005C6CE8"/>
    <w:rsid w:val="005D52D9"/>
    <w:rsid w:val="005D6097"/>
    <w:rsid w:val="005E066A"/>
    <w:rsid w:val="005F34BB"/>
    <w:rsid w:val="005F767A"/>
    <w:rsid w:val="006072B1"/>
    <w:rsid w:val="0061763A"/>
    <w:rsid w:val="00633516"/>
    <w:rsid w:val="006373F1"/>
    <w:rsid w:val="00640107"/>
    <w:rsid w:val="006424A6"/>
    <w:rsid w:val="00644EB6"/>
    <w:rsid w:val="00653E2A"/>
    <w:rsid w:val="00672109"/>
    <w:rsid w:val="00672E0D"/>
    <w:rsid w:val="0067723C"/>
    <w:rsid w:val="006774BB"/>
    <w:rsid w:val="00681EB0"/>
    <w:rsid w:val="00686E02"/>
    <w:rsid w:val="0069541A"/>
    <w:rsid w:val="006B1CB2"/>
    <w:rsid w:val="006B2B90"/>
    <w:rsid w:val="006B621B"/>
    <w:rsid w:val="006C4C27"/>
    <w:rsid w:val="006C7CC6"/>
    <w:rsid w:val="006D0C62"/>
    <w:rsid w:val="006D3166"/>
    <w:rsid w:val="006D46B5"/>
    <w:rsid w:val="006D5F8D"/>
    <w:rsid w:val="006F138B"/>
    <w:rsid w:val="006F4264"/>
    <w:rsid w:val="00700C79"/>
    <w:rsid w:val="0070171F"/>
    <w:rsid w:val="00711F26"/>
    <w:rsid w:val="00712964"/>
    <w:rsid w:val="00715F30"/>
    <w:rsid w:val="00733083"/>
    <w:rsid w:val="0073515D"/>
    <w:rsid w:val="00735CFD"/>
    <w:rsid w:val="0074115C"/>
    <w:rsid w:val="00741C76"/>
    <w:rsid w:val="00742FCB"/>
    <w:rsid w:val="007654A1"/>
    <w:rsid w:val="00766763"/>
    <w:rsid w:val="00767B79"/>
    <w:rsid w:val="007777CB"/>
    <w:rsid w:val="00780A06"/>
    <w:rsid w:val="0078260B"/>
    <w:rsid w:val="00785301"/>
    <w:rsid w:val="007925B5"/>
    <w:rsid w:val="00793D77"/>
    <w:rsid w:val="007B0723"/>
    <w:rsid w:val="007B43F6"/>
    <w:rsid w:val="007B5CD2"/>
    <w:rsid w:val="007B7A9C"/>
    <w:rsid w:val="007C1325"/>
    <w:rsid w:val="007C2635"/>
    <w:rsid w:val="007C27DF"/>
    <w:rsid w:val="007D0C06"/>
    <w:rsid w:val="007D24D5"/>
    <w:rsid w:val="007D7162"/>
    <w:rsid w:val="007E2E5B"/>
    <w:rsid w:val="007F456B"/>
    <w:rsid w:val="00802641"/>
    <w:rsid w:val="00810C32"/>
    <w:rsid w:val="0081660C"/>
    <w:rsid w:val="008171CF"/>
    <w:rsid w:val="00820E33"/>
    <w:rsid w:val="0082707E"/>
    <w:rsid w:val="00827CF8"/>
    <w:rsid w:val="008825EE"/>
    <w:rsid w:val="00892BD0"/>
    <w:rsid w:val="0089327E"/>
    <w:rsid w:val="00895FA5"/>
    <w:rsid w:val="008A2C5E"/>
    <w:rsid w:val="008A5C07"/>
    <w:rsid w:val="008B118C"/>
    <w:rsid w:val="008B4AAF"/>
    <w:rsid w:val="008B5E87"/>
    <w:rsid w:val="008C2B6B"/>
    <w:rsid w:val="008D0654"/>
    <w:rsid w:val="008D1364"/>
    <w:rsid w:val="008D6134"/>
    <w:rsid w:val="008D7F13"/>
    <w:rsid w:val="008E1FC4"/>
    <w:rsid w:val="008E2CD0"/>
    <w:rsid w:val="008F0809"/>
    <w:rsid w:val="009014CB"/>
    <w:rsid w:val="009158D2"/>
    <w:rsid w:val="0091647E"/>
    <w:rsid w:val="0092021C"/>
    <w:rsid w:val="009255E7"/>
    <w:rsid w:val="00926368"/>
    <w:rsid w:val="00927E11"/>
    <w:rsid w:val="009430B3"/>
    <w:rsid w:val="00951531"/>
    <w:rsid w:val="00953C67"/>
    <w:rsid w:val="00955BAE"/>
    <w:rsid w:val="00956C77"/>
    <w:rsid w:val="00956E3D"/>
    <w:rsid w:val="00982BA7"/>
    <w:rsid w:val="00983A1D"/>
    <w:rsid w:val="009859A0"/>
    <w:rsid w:val="00987681"/>
    <w:rsid w:val="00987A14"/>
    <w:rsid w:val="00995C58"/>
    <w:rsid w:val="009A0E4E"/>
    <w:rsid w:val="009A21B0"/>
    <w:rsid w:val="009A3FBD"/>
    <w:rsid w:val="009B17F6"/>
    <w:rsid w:val="009B66A5"/>
    <w:rsid w:val="009C236D"/>
    <w:rsid w:val="009C4F5A"/>
    <w:rsid w:val="009D483D"/>
    <w:rsid w:val="009E0B54"/>
    <w:rsid w:val="009E3761"/>
    <w:rsid w:val="00A117D5"/>
    <w:rsid w:val="00A15DD1"/>
    <w:rsid w:val="00A300F8"/>
    <w:rsid w:val="00A34787"/>
    <w:rsid w:val="00A37328"/>
    <w:rsid w:val="00A42810"/>
    <w:rsid w:val="00A44B2E"/>
    <w:rsid w:val="00A63802"/>
    <w:rsid w:val="00A67DE9"/>
    <w:rsid w:val="00A714C2"/>
    <w:rsid w:val="00A72708"/>
    <w:rsid w:val="00A7277A"/>
    <w:rsid w:val="00A8792F"/>
    <w:rsid w:val="00A91C49"/>
    <w:rsid w:val="00A929F3"/>
    <w:rsid w:val="00AA2DDE"/>
    <w:rsid w:val="00AA3DBE"/>
    <w:rsid w:val="00AA7E59"/>
    <w:rsid w:val="00AB5B29"/>
    <w:rsid w:val="00AB62F0"/>
    <w:rsid w:val="00AC0A73"/>
    <w:rsid w:val="00AC37F7"/>
    <w:rsid w:val="00AE27C4"/>
    <w:rsid w:val="00AE3247"/>
    <w:rsid w:val="00AE35AD"/>
    <w:rsid w:val="00AE7975"/>
    <w:rsid w:val="00AF1C29"/>
    <w:rsid w:val="00AF6893"/>
    <w:rsid w:val="00AF7B15"/>
    <w:rsid w:val="00B03C94"/>
    <w:rsid w:val="00B12287"/>
    <w:rsid w:val="00B17F29"/>
    <w:rsid w:val="00B242EA"/>
    <w:rsid w:val="00B24BAC"/>
    <w:rsid w:val="00B3235C"/>
    <w:rsid w:val="00B35066"/>
    <w:rsid w:val="00B355AA"/>
    <w:rsid w:val="00B41104"/>
    <w:rsid w:val="00B43D74"/>
    <w:rsid w:val="00B444A9"/>
    <w:rsid w:val="00B62EE4"/>
    <w:rsid w:val="00B73163"/>
    <w:rsid w:val="00B76143"/>
    <w:rsid w:val="00B8491C"/>
    <w:rsid w:val="00B95F90"/>
    <w:rsid w:val="00BA0948"/>
    <w:rsid w:val="00BA0AB3"/>
    <w:rsid w:val="00BA4BE2"/>
    <w:rsid w:val="00BA537B"/>
    <w:rsid w:val="00BB1F4A"/>
    <w:rsid w:val="00BB3D1C"/>
    <w:rsid w:val="00BB6C44"/>
    <w:rsid w:val="00BC3AC7"/>
    <w:rsid w:val="00BD1620"/>
    <w:rsid w:val="00BD1C8A"/>
    <w:rsid w:val="00BD4BBC"/>
    <w:rsid w:val="00BD7A5B"/>
    <w:rsid w:val="00BD7AF8"/>
    <w:rsid w:val="00BE13CE"/>
    <w:rsid w:val="00BE4CAD"/>
    <w:rsid w:val="00BF3721"/>
    <w:rsid w:val="00BF51FA"/>
    <w:rsid w:val="00BF5F4F"/>
    <w:rsid w:val="00BF6CB9"/>
    <w:rsid w:val="00C0018E"/>
    <w:rsid w:val="00C00708"/>
    <w:rsid w:val="00C0445E"/>
    <w:rsid w:val="00C2199A"/>
    <w:rsid w:val="00C24FCF"/>
    <w:rsid w:val="00C30C88"/>
    <w:rsid w:val="00C36BBF"/>
    <w:rsid w:val="00C36E8B"/>
    <w:rsid w:val="00C42756"/>
    <w:rsid w:val="00C44D05"/>
    <w:rsid w:val="00C51AD5"/>
    <w:rsid w:val="00C54B05"/>
    <w:rsid w:val="00C601CB"/>
    <w:rsid w:val="00C66D34"/>
    <w:rsid w:val="00C71CC6"/>
    <w:rsid w:val="00C727CC"/>
    <w:rsid w:val="00C75F2A"/>
    <w:rsid w:val="00C81DCB"/>
    <w:rsid w:val="00C84272"/>
    <w:rsid w:val="00C86F41"/>
    <w:rsid w:val="00C8712B"/>
    <w:rsid w:val="00C87441"/>
    <w:rsid w:val="00C93D83"/>
    <w:rsid w:val="00CA40AD"/>
    <w:rsid w:val="00CB2F58"/>
    <w:rsid w:val="00CB7133"/>
    <w:rsid w:val="00CC4471"/>
    <w:rsid w:val="00CC73A1"/>
    <w:rsid w:val="00CD4943"/>
    <w:rsid w:val="00CE0B5A"/>
    <w:rsid w:val="00CE7B5C"/>
    <w:rsid w:val="00CF4680"/>
    <w:rsid w:val="00CF6111"/>
    <w:rsid w:val="00CF7D87"/>
    <w:rsid w:val="00D0509E"/>
    <w:rsid w:val="00D07287"/>
    <w:rsid w:val="00D14F05"/>
    <w:rsid w:val="00D30F8E"/>
    <w:rsid w:val="00D31500"/>
    <w:rsid w:val="00D318A2"/>
    <w:rsid w:val="00D318B2"/>
    <w:rsid w:val="00D3608F"/>
    <w:rsid w:val="00D360D7"/>
    <w:rsid w:val="00D41899"/>
    <w:rsid w:val="00D50482"/>
    <w:rsid w:val="00D55FB4"/>
    <w:rsid w:val="00D80E8F"/>
    <w:rsid w:val="00D8453E"/>
    <w:rsid w:val="00D91844"/>
    <w:rsid w:val="00D95472"/>
    <w:rsid w:val="00DA2D54"/>
    <w:rsid w:val="00DA7AD5"/>
    <w:rsid w:val="00DB4FE6"/>
    <w:rsid w:val="00DB56C3"/>
    <w:rsid w:val="00DB5B1B"/>
    <w:rsid w:val="00DC34CA"/>
    <w:rsid w:val="00DC3E28"/>
    <w:rsid w:val="00DD6004"/>
    <w:rsid w:val="00DE2DA3"/>
    <w:rsid w:val="00DE4B4F"/>
    <w:rsid w:val="00DF4192"/>
    <w:rsid w:val="00E01404"/>
    <w:rsid w:val="00E03528"/>
    <w:rsid w:val="00E06393"/>
    <w:rsid w:val="00E06C28"/>
    <w:rsid w:val="00E1464D"/>
    <w:rsid w:val="00E16133"/>
    <w:rsid w:val="00E22AC6"/>
    <w:rsid w:val="00E2467F"/>
    <w:rsid w:val="00E25D01"/>
    <w:rsid w:val="00E261D1"/>
    <w:rsid w:val="00E312A4"/>
    <w:rsid w:val="00E32365"/>
    <w:rsid w:val="00E37D91"/>
    <w:rsid w:val="00E423A9"/>
    <w:rsid w:val="00E52EBE"/>
    <w:rsid w:val="00E5455E"/>
    <w:rsid w:val="00E545F8"/>
    <w:rsid w:val="00E54C0A"/>
    <w:rsid w:val="00E614F5"/>
    <w:rsid w:val="00E678ED"/>
    <w:rsid w:val="00E70961"/>
    <w:rsid w:val="00E73D59"/>
    <w:rsid w:val="00E773D6"/>
    <w:rsid w:val="00E90D71"/>
    <w:rsid w:val="00E95F5A"/>
    <w:rsid w:val="00EA21F9"/>
    <w:rsid w:val="00EA2463"/>
    <w:rsid w:val="00EA4156"/>
    <w:rsid w:val="00EB76D8"/>
    <w:rsid w:val="00EB7EC7"/>
    <w:rsid w:val="00EC05AF"/>
    <w:rsid w:val="00EC1200"/>
    <w:rsid w:val="00EC12BD"/>
    <w:rsid w:val="00ED7623"/>
    <w:rsid w:val="00EE1B3B"/>
    <w:rsid w:val="00EE501B"/>
    <w:rsid w:val="00EF2980"/>
    <w:rsid w:val="00EF3373"/>
    <w:rsid w:val="00EF4C60"/>
    <w:rsid w:val="00EF55B7"/>
    <w:rsid w:val="00F040E1"/>
    <w:rsid w:val="00F21090"/>
    <w:rsid w:val="00F22B94"/>
    <w:rsid w:val="00F30FD1"/>
    <w:rsid w:val="00F36732"/>
    <w:rsid w:val="00F431B2"/>
    <w:rsid w:val="00F45AFA"/>
    <w:rsid w:val="00F537FA"/>
    <w:rsid w:val="00F575A9"/>
    <w:rsid w:val="00F57C87"/>
    <w:rsid w:val="00F62A87"/>
    <w:rsid w:val="00F6525A"/>
    <w:rsid w:val="00F71F15"/>
    <w:rsid w:val="00F725B2"/>
    <w:rsid w:val="00F837C6"/>
    <w:rsid w:val="00F850E6"/>
    <w:rsid w:val="00F92176"/>
    <w:rsid w:val="00F95564"/>
    <w:rsid w:val="00FA0034"/>
    <w:rsid w:val="00FC15DC"/>
    <w:rsid w:val="00FC55AB"/>
    <w:rsid w:val="00FD0FC8"/>
    <w:rsid w:val="00FD2930"/>
    <w:rsid w:val="00FD4288"/>
    <w:rsid w:val="00FE23C7"/>
    <w:rsid w:val="00FE5C3B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1C4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1900-01-01T06:00:00Z</cp:lastPrinted>
  <dcterms:created xsi:type="dcterms:W3CDTF">2026-01-30T01:44:00Z</dcterms:created>
  <dcterms:modified xsi:type="dcterms:W3CDTF">2026-01-30T01:45:00Z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